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9E" w:rsidRDefault="00896E9E" w:rsidP="00896E9E">
      <w:pPr>
        <w:spacing w:after="0"/>
        <w:jc w:val="right"/>
        <w:rPr>
          <w:rFonts w:ascii="GHEA Grapalat" w:hAnsi="GHEA Grapalat" w:cs="Sylfaen"/>
          <w:sz w:val="20"/>
          <w:szCs w:val="20"/>
        </w:rPr>
      </w:pPr>
    </w:p>
    <w:p w:rsidR="00896E9E" w:rsidRPr="007A362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lang w:eastAsia="ru-RU" w:bidi="ru-RU"/>
        </w:rPr>
      </w:pPr>
      <w:r w:rsidRPr="004810D3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7A362E">
        <w:rPr>
          <w:rFonts w:ascii="GHEA Grapalat" w:hAnsi="GHEA Grapalat" w:cs="Times New Roman"/>
          <w:lang w:val="ru-RU" w:eastAsia="ru-RU" w:bidi="ru-RU"/>
        </w:rPr>
        <w:t>ТЕХНИЧЕСКАЯ ХАРАКТЕРИСТИКА-ГРАФИК ЗАКУПКИ</w:t>
      </w:r>
    </w:p>
    <w:p w:rsidR="00896E9E" w:rsidRPr="00896E9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sz w:val="24"/>
          <w:szCs w:val="24"/>
          <w:lang w:eastAsia="ru-RU" w:bidi="ru-RU"/>
        </w:rPr>
      </w:pPr>
    </w:p>
    <w:tbl>
      <w:tblPr>
        <w:tblW w:w="1617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6"/>
        <w:gridCol w:w="1899"/>
        <w:gridCol w:w="1272"/>
        <w:gridCol w:w="5739"/>
        <w:gridCol w:w="1134"/>
        <w:gridCol w:w="1134"/>
        <w:gridCol w:w="2268"/>
        <w:gridCol w:w="2214"/>
      </w:tblGrid>
      <w:tr w:rsidR="00A31917" w:rsidRPr="00A31917" w:rsidTr="00706BF0">
        <w:trPr>
          <w:trHeight w:val="3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Код закупки по классификации </w:t>
            </w:r>
            <w:r w:rsidRPr="00A31917">
              <w:rPr>
                <w:rFonts w:ascii="GHEA Grapalat" w:hAnsi="GHEA Grapalat"/>
                <w:sz w:val="16"/>
                <w:szCs w:val="16"/>
              </w:rPr>
              <w:t>GPA</w:t>
            </w: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A31917">
              <w:rPr>
                <w:rFonts w:ascii="GHEA Grapalat" w:hAnsi="GHEA Grapalat"/>
                <w:sz w:val="16"/>
                <w:szCs w:val="16"/>
              </w:rPr>
              <w:t>CPV</w:t>
            </w: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  <w:lang w:val="ru-RU"/>
              </w:rPr>
              <w:t>назв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ание</w:t>
            </w:r>
            <w:proofErr w:type="spellEnd"/>
          </w:p>
        </w:tc>
        <w:tc>
          <w:tcPr>
            <w:tcW w:w="5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Единица</w:t>
            </w:r>
            <w:proofErr w:type="spellEnd"/>
            <w:r w:rsidRPr="00A31917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Общее</w:t>
            </w:r>
            <w:proofErr w:type="spellEnd"/>
            <w:r w:rsidRPr="00A31917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Предоставление</w:t>
            </w:r>
            <w:proofErr w:type="spellEnd"/>
            <w:r w:rsidRPr="00A319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услуг</w:t>
            </w:r>
            <w:proofErr w:type="spellEnd"/>
          </w:p>
        </w:tc>
      </w:tr>
      <w:tr w:rsidR="002337F4" w:rsidRPr="00A31917" w:rsidTr="00706BF0">
        <w:trPr>
          <w:trHeight w:val="301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F4" w:rsidRPr="00A31917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233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A3191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2337F4" w:rsidRPr="00A31917" w:rsidTr="00706BF0">
        <w:trPr>
          <w:trHeight w:val="2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24497C" w:rsidRPr="00967EF4" w:rsidTr="00706BF0">
        <w:trPr>
          <w:trHeight w:val="4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C9752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22451180/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hy-AM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7C" w:rsidRPr="0024497C" w:rsidRDefault="0024497C" w:rsidP="00091A06">
            <w:pPr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Обложка уголовного дела и контрольного производства – </w:t>
            </w: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/>
              </w:rPr>
              <w:t xml:space="preserve">размеры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29,7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x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50см, бумага 250гр хромерзат, печать 1+0, 1 лист, дизайнерские работы. В соответствии с экземпляром,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 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80 000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2337F4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97C" w:rsidRPr="0024497C" w:rsidRDefault="0024497C" w:rsidP="00967EF4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hy-AM"/>
              </w:rPr>
              <w:t>С даты вступления Договора в силу до 25.05.</w:t>
            </w:r>
            <w:bookmarkStart w:id="0" w:name="_GoBack"/>
            <w:bookmarkEnd w:id="0"/>
            <w:r w:rsidRPr="0024497C">
              <w:rPr>
                <w:rFonts w:ascii="GHEA Grapalat" w:hAnsi="GHEA Grapalat" w:cs="Arial"/>
                <w:sz w:val="18"/>
                <w:szCs w:val="18"/>
                <w:lang w:val="hy-AM"/>
              </w:rPr>
              <w:t>2026 года</w:t>
            </w:r>
          </w:p>
        </w:tc>
      </w:tr>
      <w:tr w:rsidR="0024497C" w:rsidRPr="00967EF4" w:rsidTr="00706BF0">
        <w:trPr>
          <w:trHeight w:val="13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C9752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22451180/</w:t>
            </w:r>
            <w:r>
              <w:rPr>
                <w:rFonts w:ascii="GHEA Grapalat" w:hAnsi="GHEA Grapalat" w:cs="Times New Roman"/>
                <w:sz w:val="18"/>
                <w:szCs w:val="18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7C" w:rsidRPr="0024497C" w:rsidRDefault="0024497C" w:rsidP="00091A06">
            <w:pPr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Бланки </w:t>
            </w: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/>
              </w:rPr>
              <w:t>формата</w:t>
            </w: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A4, бумага 100 г офсет, печать 4+0, дизайнерские работы. В соответствии с экземплярами, предоставляемым заказчиком.  Формы печатных материалов согласовываются с заказчиком. Исполнитель доставляет печатные материалы по указанному адресу заказчика.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</w:rPr>
              <w:t>41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</w:rPr>
              <w:t>1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4497C" w:rsidRPr="00967EF4" w:rsidTr="00706BF0">
        <w:trPr>
          <w:trHeight w:val="114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C9752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22451180/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7C" w:rsidRPr="0024497C" w:rsidRDefault="0024497C" w:rsidP="00091A06">
            <w:pPr>
              <w:spacing w:after="0" w:line="240" w:lineRule="auto"/>
              <w:ind w:right="-23"/>
              <w:rPr>
                <w:rFonts w:ascii="GHEA Grapalat" w:hAnsi="GHEA Grapalat" w:cs="Times New Roman"/>
                <w:bCs/>
                <w:sz w:val="18"/>
                <w:szCs w:val="18"/>
                <w:lang w:val="ru-RU" w:eastAsia="ru-RU"/>
              </w:rPr>
            </w:pP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Журнал – </w:t>
            </w: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/>
              </w:rPr>
              <w:t>размера</w:t>
            </w: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A4, ориентация альбомная, бумага 70 г офсетная, печать 1+1, переплет 300 г хромерзат, сшита нитью, термоклей, 200 страниц, дизайнерские работы. В соответствии с</w:t>
            </w:r>
            <w:r w:rsidRPr="0024497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экземплярами,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 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4497C" w:rsidRPr="00967EF4" w:rsidTr="00706BF0">
        <w:trPr>
          <w:trHeight w:val="4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C9752E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22451180/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97C" w:rsidRPr="0024497C" w:rsidRDefault="0024497C" w:rsidP="00091A06">
            <w:pPr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Журнал – </w:t>
            </w:r>
            <w:r w:rsidRPr="0024497C">
              <w:rPr>
                <w:rFonts w:ascii="GHEA Grapalat" w:hAnsi="GHEA Grapalat" w:cs="Times New Roman"/>
                <w:bCs/>
                <w:sz w:val="18"/>
                <w:szCs w:val="18"/>
                <w:lang w:val="ru-RU"/>
              </w:rPr>
              <w:t>размера</w:t>
            </w:r>
            <w:r w:rsidRPr="0024497C">
              <w:rPr>
                <w:rFonts w:ascii="GHEA Grapalat" w:hAnsi="GHEA Grapalat" w:cs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A4, ориентация книжная, бумага 70 г офсетная, печать 1+1, переплет 300 г хромерзат, сшита нитью, термоклей, 200 страниц, дизайнерские работы. В соответствии с</w:t>
            </w:r>
            <w:r w:rsidRPr="0024497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экземплярами,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Sylfae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091A06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Times New Roman"/>
                <w:sz w:val="18"/>
                <w:szCs w:val="18"/>
                <w:lang w:val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4497C" w:rsidRPr="0024497C" w:rsidRDefault="0024497C" w:rsidP="00136049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4497C">
              <w:rPr>
                <w:rFonts w:ascii="GHEA Grapalat" w:hAnsi="GHEA Grapalat" w:cs="Arial"/>
                <w:sz w:val="18"/>
                <w:szCs w:val="18"/>
                <w:lang w:val="hy-AM"/>
              </w:rPr>
              <w:t>С даты вступления Договора в силу  в течение 40 календарных дней.</w:t>
            </w:r>
          </w:p>
        </w:tc>
      </w:tr>
    </w:tbl>
    <w:p w:rsidR="0024497C" w:rsidRPr="0024497C" w:rsidRDefault="0024497C" w:rsidP="0022082C">
      <w:pPr>
        <w:spacing w:after="0" w:line="240" w:lineRule="auto"/>
        <w:rPr>
          <w:rFonts w:ascii="GHEA Grapalat" w:hAnsi="GHEA Grapalat" w:cs="Sylfaen"/>
          <w:sz w:val="20"/>
          <w:szCs w:val="20"/>
          <w:lang w:val="ru-RU"/>
        </w:rPr>
      </w:pPr>
    </w:p>
    <w:p w:rsidR="0024497C" w:rsidRPr="0024497C" w:rsidRDefault="0024497C" w:rsidP="0022082C">
      <w:pPr>
        <w:spacing w:after="0" w:line="240" w:lineRule="auto"/>
        <w:rPr>
          <w:rFonts w:ascii="GHEA Grapalat" w:hAnsi="GHEA Grapalat" w:cs="Sylfaen"/>
          <w:sz w:val="20"/>
          <w:szCs w:val="20"/>
          <w:lang w:val="ru-RU"/>
        </w:rPr>
      </w:pPr>
    </w:p>
    <w:p w:rsidR="0022082C" w:rsidRPr="0022082C" w:rsidRDefault="0022082C" w:rsidP="0022082C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  <w:r w:rsidRPr="0022082C">
        <w:rPr>
          <w:rFonts w:ascii="GHEA Grapalat" w:hAnsi="GHEA Grapalat" w:cs="Sylfaen"/>
          <w:sz w:val="20"/>
          <w:szCs w:val="20"/>
          <w:lang w:val="hy-AM"/>
        </w:rPr>
        <w:t>Предоплата не предусматривается.</w:t>
      </w:r>
    </w:p>
    <w:p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:rsidR="0024497C" w:rsidRPr="0024497C" w:rsidRDefault="0024497C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  <w:t>Приложение 1.2**</w:t>
      </w:r>
    </w:p>
    <w:p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EB25D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</w:t>
      </w:r>
      <w:r w:rsidR="00EB25D7" w:rsidRPr="00EB25D7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</w:t>
      </w:r>
      <w:r w:rsidR="00EB25D7" w:rsidRPr="00EB25D7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3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представляющее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Имя и фамилия лица, представляющего </w:t>
            </w: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декларацию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rPr>
          <w:trHeight w:val="1487"/>
        </w:trPr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cs="Times New Roman"/>
              </w:rPr>
              <w:t xml:space="preserve"> 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rPr>
          <w:trHeight w:val="1361"/>
        </w:trPr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7A362E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7A362E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Имя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5245"/>
      </w:tblGrid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967EF4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A362E" w:rsidRPr="007A362E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лицом иными средствами</w:t>
            </w:r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967EF4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A362E" w:rsidRPr="007A362E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7A362E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A362E" w:rsidRPr="00967EF4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является должностным лицом, осуществляющим общее или текущее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lastRenderedPageBreak/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5507"/>
      </w:tblGrid>
      <w:tr w:rsidR="007A362E" w:rsidRPr="00967EF4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7A362E" w:rsidRPr="007A362E" w:rsidRDefault="007A362E" w:rsidP="007A362E">
            <w:pPr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7A362E" w:rsidRPr="007A362E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4514"/>
      </w:tblGrid>
      <w:tr w:rsidR="007A362E" w:rsidRPr="007A362E" w:rsidTr="007A362E">
        <w:tc>
          <w:tcPr>
            <w:tcW w:w="4503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Courier New" w:eastAsia="GHEA Grapalat" w:hAnsi="Courier New" w:cs="Courier New"/>
                <w:color w:val="000000"/>
              </w:rPr>
              <w:t> 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4514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4503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4514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Промежуточные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967EF4" w:rsidTr="007A362E">
        <w:trPr>
          <w:trHeight w:val="853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967EF4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967EF4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967EF4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967EF4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7A362E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967EF4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 xml:space="preserve">6.Дополнительные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A362E" w:rsidRPr="00967EF4" w:rsidTr="007A362E">
        <w:trPr>
          <w:trHeight w:val="28"/>
        </w:trPr>
        <w:tc>
          <w:tcPr>
            <w:tcW w:w="9016" w:type="dxa"/>
            <w:shd w:val="clear" w:color="auto" w:fill="DBE5F1" w:themeFill="accent1" w:themeFillTint="33"/>
          </w:tcPr>
          <w:p w:rsidR="007A362E" w:rsidRPr="007A362E" w:rsidRDefault="007A362E" w:rsidP="007A362E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A362E" w:rsidRPr="00967EF4" w:rsidTr="007A362E">
        <w:trPr>
          <w:trHeight w:val="2002"/>
        </w:trPr>
        <w:tc>
          <w:tcPr>
            <w:tcW w:w="9016" w:type="dxa"/>
          </w:tcPr>
          <w:p w:rsidR="007A362E" w:rsidRPr="007A362E" w:rsidRDefault="007A362E" w:rsidP="007A362E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br w:type="page"/>
      </w:r>
    </w:p>
    <w:p w:rsidR="007A362E" w:rsidRPr="007A362E" w:rsidRDefault="007A362E" w:rsidP="007A362E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lastRenderedPageBreak/>
        <w:t>Порядок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заполнения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декларации</w:t>
      </w:r>
      <w:proofErr w:type="spellEnd"/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7A362E">
        <w:rPr>
          <w:rFonts w:ascii="GHEA Grapalat" w:hAnsi="GHEA Grapalat" w:cs="Times New Roman"/>
          <w:sz w:val="20"/>
          <w:szCs w:val="20"/>
        </w:rPr>
        <w:t>(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далее-Организация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). 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ind w:firstLine="142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ind w:left="142" w:hanging="284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:rsidR="007A362E" w:rsidRPr="007A362E" w:rsidRDefault="007A362E" w:rsidP="007A362E">
      <w:pPr>
        <w:numPr>
          <w:ilvl w:val="0"/>
          <w:numId w:val="6"/>
        </w:numPr>
        <w:spacing w:after="0" w:line="240" w:lineRule="auto"/>
        <w:ind w:hanging="426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7A362E" w:rsidRPr="007A362E" w:rsidRDefault="007A362E" w:rsidP="007A362E">
      <w:pPr>
        <w:spacing w:after="0" w:line="240" w:lineRule="auto"/>
        <w:ind w:left="-360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:rsidR="007A362E" w:rsidRPr="007A362E" w:rsidRDefault="007A362E" w:rsidP="007A362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5) подраздел "Основания </w:t>
      </w:r>
      <w:r w:rsidRPr="007A362E">
        <w:rPr>
          <w:rFonts w:ascii="GHEA Grapalat" w:eastAsia="Calibri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б.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.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и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этого подраздела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Cambria Math" w:hAnsi="Cambria Math" w:cs="Cambria Math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6)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П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одраздел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снования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реальн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ым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Раскрытие реальных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A362E">
        <w:rPr>
          <w:rFonts w:ascii="Cambria Math" w:hAnsi="Cambria Math" w:cs="Cambria Math"/>
          <w:sz w:val="20"/>
          <w:szCs w:val="20"/>
          <w:lang w:val="ru-RU"/>
        </w:rPr>
        <w:t>: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подпункта 5 пункта 4 настоящего Порядка;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б.в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отстраня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г.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-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 xml:space="preserve">д.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-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  <w:lang w:val="ru-RU"/>
        </w:rPr>
        <w:t>․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1) в подразделе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организации"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Подраздел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7A362E" w:rsidRPr="007A362E" w:rsidRDefault="007A362E" w:rsidP="007A362E">
      <w:pPr>
        <w:spacing w:after="0" w:line="240" w:lineRule="auto"/>
        <w:contextualSpacing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</w:p>
    <w:p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sz w:val="18"/>
          <w:szCs w:val="18"/>
          <w:lang w:val="ru-RU"/>
        </w:rPr>
        <w:t xml:space="preserve">* </w:t>
      </w: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 xml:space="preserve">** Приложение 1.2 не представляется тем участником, который : </w:t>
      </w:r>
    </w:p>
    <w:p w:rsidR="00FB1218" w:rsidRPr="00FB1218" w:rsidRDefault="00FB1218" w:rsidP="00FB1218">
      <w:pPr>
        <w:spacing w:after="0" w:line="360" w:lineRule="auto"/>
        <w:ind w:left="142"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- является резидентом РА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hy-AM"/>
        </w:rPr>
        <w:t xml:space="preserve"> 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(этот участник представляет приложение 1,3),</w:t>
      </w:r>
    </w:p>
    <w:p w:rsidR="007A362E" w:rsidRPr="00A31917" w:rsidRDefault="00FB1218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sz w:val="20"/>
          <w:szCs w:val="20"/>
          <w:lang w:val="ru-RU"/>
        </w:rPr>
        <w:lastRenderedPageBreak/>
        <w:t>Приложение 1.3**</w:t>
      </w:r>
    </w:p>
    <w:p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EB25D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</w:t>
      </w:r>
      <w:r w:rsidR="00EB25D7" w:rsidRPr="00967EF4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6</w:t>
      </w:r>
      <w:r w:rsidR="0022082C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</w:t>
      </w:r>
      <w:r w:rsidR="00EB25D7" w:rsidRPr="00967EF4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3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:rsidR="007A362E" w:rsidRPr="007A362E" w:rsidRDefault="007A362E" w:rsidP="007A362E">
      <w:pPr>
        <w:widowControl w:val="0"/>
        <w:spacing w:after="160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Ниже  ---------------------------------------- представляет ссылку на сайт, содержащий</w:t>
      </w:r>
    </w:p>
    <w:p w:rsidR="007A362E" w:rsidRPr="007A362E" w:rsidRDefault="007A362E" w:rsidP="007A362E">
      <w:pPr>
        <w:widowControl w:val="0"/>
        <w:spacing w:after="160"/>
        <w:ind w:left="1276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vertAlign w:val="superscript"/>
          <w:lang w:val="ru-RU"/>
        </w:rPr>
        <w:t>наименование участника</w:t>
      </w:r>
    </w:p>
    <w:p w:rsidR="007A362E" w:rsidRPr="007A362E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информацию о реальных бенефициарах ----------------------------------------------------</w:t>
      </w:r>
      <w:r w:rsidR="00FB1218" w:rsidRPr="00A31917">
        <w:rPr>
          <w:rFonts w:ascii="GHEA Grapalat" w:hAnsi="GHEA Grapalat" w:cs="Times New Roman"/>
          <w:lang w:val="ru-RU"/>
        </w:rPr>
        <w:t>***</w:t>
      </w:r>
      <w:r w:rsidRPr="007A362E">
        <w:rPr>
          <w:rFonts w:ascii="GHEA Grapalat" w:hAnsi="GHEA Grapalat" w:cs="Times New Roman"/>
          <w:sz w:val="28"/>
          <w:szCs w:val="28"/>
          <w:lang w:val="ru-RU"/>
        </w:rPr>
        <w:t>.</w:t>
      </w:r>
      <w:r w:rsidRPr="007A362E">
        <w:rPr>
          <w:rFonts w:ascii="GHEA Grapalat" w:hAnsi="GHEA Grapalat" w:cs="Times New Roman"/>
          <w:lang w:val="ru-RU"/>
        </w:rPr>
        <w:t xml:space="preserve"> </w:t>
      </w:r>
    </w:p>
    <w:p w:rsidR="007A362E" w:rsidRPr="00A31917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</w:p>
    <w:p w:rsidR="007A362E" w:rsidRPr="007A362E" w:rsidRDefault="007A362E" w:rsidP="007A362E">
      <w:pPr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_______________________________________________</w:t>
      </w:r>
      <w:r w:rsidRPr="007A362E">
        <w:rPr>
          <w:rFonts w:ascii="GHEA Grapalat" w:hAnsi="GHEA Grapalat" w:cs="Times New Roman"/>
          <w:lang w:val="ru-RU"/>
        </w:rPr>
        <w:tab/>
        <w:t>_____________________</w:t>
      </w:r>
    </w:p>
    <w:p w:rsidR="007A362E" w:rsidRPr="007A362E" w:rsidRDefault="007A362E" w:rsidP="007A362E">
      <w:pPr>
        <w:tabs>
          <w:tab w:val="left" w:pos="7230"/>
        </w:tabs>
        <w:ind w:left="851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наименование участника (должность,</w:t>
      </w:r>
      <w:r w:rsidRPr="007A362E">
        <w:rPr>
          <w:rFonts w:ascii="GHEA Grapalat" w:hAnsi="GHEA Grapalat" w:cs="Times New Roman"/>
          <w:sz w:val="16"/>
          <w:lang w:val="ru-RU"/>
        </w:rPr>
        <w:tab/>
        <w:t>подпись)</w:t>
      </w:r>
    </w:p>
    <w:p w:rsidR="007A362E" w:rsidRPr="007A362E" w:rsidRDefault="007A362E" w:rsidP="007A362E">
      <w:pPr>
        <w:spacing w:after="160"/>
        <w:ind w:left="1134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имя, фамилия руководителя)</w:t>
      </w:r>
    </w:p>
    <w:p w:rsidR="007A362E" w:rsidRPr="00A31917" w:rsidRDefault="007A362E" w:rsidP="007A362E">
      <w:pPr>
        <w:widowControl w:val="0"/>
        <w:spacing w:after="160"/>
        <w:jc w:val="right"/>
        <w:rPr>
          <w:ins w:id="1" w:author="Inesa Kocharyan" w:date="2021-09-02T16:15:00Z"/>
          <w:rFonts w:ascii="GHEA Grapalat" w:hAnsi="GHEA Grapalat" w:cs="Times New Roman"/>
          <w:b/>
          <w:lang w:val="ru-RU"/>
        </w:rPr>
      </w:pPr>
      <w:r w:rsidRPr="00A31917">
        <w:rPr>
          <w:rFonts w:ascii="GHEA Grapalat" w:hAnsi="GHEA Grapalat" w:cs="Times New Roman"/>
          <w:lang w:val="ru-RU"/>
        </w:rPr>
        <w:t>М. П.</w:t>
      </w:r>
    </w:p>
    <w:p w:rsidR="007A362E" w:rsidRPr="00A31917" w:rsidRDefault="007A362E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:rsidR="00FB1218" w:rsidRPr="00FB1218" w:rsidRDefault="00FB1218" w:rsidP="00FB1218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FB1218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FB1218" w:rsidRPr="00FB1218" w:rsidRDefault="00FB1218" w:rsidP="00FB1218">
      <w:pPr>
        <w:contextualSpacing/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 xml:space="preserve">** Приложение 1.3: </w:t>
      </w:r>
    </w:p>
    <w:p w:rsidR="00FB1218" w:rsidRPr="00FB1218" w:rsidRDefault="00FB1218" w:rsidP="00FB1218">
      <w:pPr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>- представляется участником, являющимся резидентом РА ;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>- не представляется, если участник является индивидуальным предпринимателем или физическим лицом;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 xml:space="preserve">***заполняется ссылка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предпринимателей».  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</w:p>
    <w:p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FB1218" w:rsidRPr="00A31917" w:rsidSect="007A362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F38" w:rsidRDefault="00281F38" w:rsidP="00DD611E">
      <w:pPr>
        <w:spacing w:after="0" w:line="240" w:lineRule="auto"/>
      </w:pPr>
      <w:r>
        <w:separator/>
      </w:r>
    </w:p>
  </w:endnote>
  <w:endnote w:type="continuationSeparator" w:id="0">
    <w:p w:rsidR="00281F38" w:rsidRDefault="00281F38" w:rsidP="00DD6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F38" w:rsidRDefault="00281F38" w:rsidP="00DD611E">
      <w:pPr>
        <w:spacing w:after="0" w:line="240" w:lineRule="auto"/>
      </w:pPr>
      <w:r>
        <w:separator/>
      </w:r>
    </w:p>
  </w:footnote>
  <w:footnote w:type="continuationSeparator" w:id="0">
    <w:p w:rsidR="00281F38" w:rsidRDefault="00281F38" w:rsidP="00DD6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F1C37"/>
    <w:multiLevelType w:val="hybridMultilevel"/>
    <w:tmpl w:val="616E2D3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6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BA"/>
    <w:rsid w:val="00005A7F"/>
    <w:rsid w:val="000F2E48"/>
    <w:rsid w:val="00133BFB"/>
    <w:rsid w:val="001B35F5"/>
    <w:rsid w:val="001F4A93"/>
    <w:rsid w:val="0022082C"/>
    <w:rsid w:val="002337F4"/>
    <w:rsid w:val="00237997"/>
    <w:rsid w:val="0024497C"/>
    <w:rsid w:val="00270731"/>
    <w:rsid w:val="00281F38"/>
    <w:rsid w:val="002A395E"/>
    <w:rsid w:val="002C2B89"/>
    <w:rsid w:val="003E5F11"/>
    <w:rsid w:val="003F2347"/>
    <w:rsid w:val="004569AA"/>
    <w:rsid w:val="00464C38"/>
    <w:rsid w:val="0055476B"/>
    <w:rsid w:val="005A1EDE"/>
    <w:rsid w:val="00623086"/>
    <w:rsid w:val="006C00F6"/>
    <w:rsid w:val="006D79FE"/>
    <w:rsid w:val="00706BF0"/>
    <w:rsid w:val="00723F69"/>
    <w:rsid w:val="00744374"/>
    <w:rsid w:val="0075070A"/>
    <w:rsid w:val="007A362E"/>
    <w:rsid w:val="007D5418"/>
    <w:rsid w:val="00812079"/>
    <w:rsid w:val="00896E9E"/>
    <w:rsid w:val="008F6AD5"/>
    <w:rsid w:val="00964BDD"/>
    <w:rsid w:val="00967EF4"/>
    <w:rsid w:val="009B496D"/>
    <w:rsid w:val="00A31917"/>
    <w:rsid w:val="00AD5B6E"/>
    <w:rsid w:val="00B16871"/>
    <w:rsid w:val="00B911BA"/>
    <w:rsid w:val="00BA191D"/>
    <w:rsid w:val="00C77623"/>
    <w:rsid w:val="00C9752E"/>
    <w:rsid w:val="00CD3CD3"/>
    <w:rsid w:val="00D86B17"/>
    <w:rsid w:val="00DD611E"/>
    <w:rsid w:val="00E33A26"/>
    <w:rsid w:val="00E34416"/>
    <w:rsid w:val="00E9092B"/>
    <w:rsid w:val="00EB25D7"/>
    <w:rsid w:val="00EF6E5C"/>
    <w:rsid w:val="00F26D23"/>
    <w:rsid w:val="00FB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15</Pages>
  <Words>3334</Words>
  <Characters>19006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61</cp:revision>
  <dcterms:created xsi:type="dcterms:W3CDTF">2022-01-04T10:21:00Z</dcterms:created>
  <dcterms:modified xsi:type="dcterms:W3CDTF">2026-01-22T12:49:00Z</dcterms:modified>
</cp:coreProperties>
</file>